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B4674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E45BF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E45BF">
          <w:rPr>
            <w:b/>
            <w:noProof/>
            <w:sz w:val="24"/>
          </w:rPr>
          <w:t>103</w:t>
        </w:r>
      </w:fldSimple>
      <w:r w:rsidR="002E45BF">
        <w:t xml:space="preserve"> </w:t>
      </w:r>
      <w:r>
        <w:rPr>
          <w:b/>
          <w:i/>
          <w:noProof/>
          <w:sz w:val="28"/>
        </w:rPr>
        <w:tab/>
      </w:r>
      <w:r w:rsidR="00581BF4" w:rsidRPr="00581BF4">
        <w:rPr>
          <w:b/>
          <w:noProof/>
          <w:sz w:val="28"/>
        </w:rPr>
        <w:t>S1-23</w:t>
      </w:r>
      <w:r w:rsidR="00822E7A">
        <w:rPr>
          <w:b/>
          <w:noProof/>
          <w:sz w:val="28"/>
        </w:rPr>
        <w:t>24</w:t>
      </w:r>
      <w:r w:rsidR="00CF7577">
        <w:rPr>
          <w:b/>
          <w:noProof/>
          <w:sz w:val="28"/>
        </w:rPr>
        <w:t>16</w:t>
      </w:r>
    </w:p>
    <w:p w14:paraId="7CB45193" w14:textId="0F537C7C" w:rsidR="001E41F3" w:rsidRPr="002275B2" w:rsidRDefault="006A5B1C" w:rsidP="002275B2">
      <w:pPr>
        <w:rPr>
          <w:rFonts w:ascii="Arial" w:hAnsi="Arial"/>
          <w:b/>
          <w:noProof/>
          <w:sz w:val="24"/>
        </w:rPr>
      </w:pPr>
      <w:r w:rsidRPr="002275B2">
        <w:rPr>
          <w:rFonts w:ascii="Arial" w:hAnsi="Arial"/>
          <w:b/>
          <w:noProof/>
          <w:sz w:val="24"/>
        </w:rPr>
        <w:fldChar w:fldCharType="begin"/>
      </w:r>
      <w:r w:rsidRPr="002275B2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2275B2">
        <w:rPr>
          <w:rFonts w:ascii="Arial" w:hAnsi="Arial"/>
          <w:b/>
          <w:noProof/>
          <w:sz w:val="24"/>
        </w:rPr>
        <w:fldChar w:fldCharType="separate"/>
      </w:r>
      <w:r w:rsidR="002E45BF" w:rsidRPr="002275B2">
        <w:rPr>
          <w:rFonts w:ascii="Arial" w:hAnsi="Arial"/>
          <w:b/>
          <w:noProof/>
          <w:sz w:val="24"/>
        </w:rPr>
        <w:t>Gothenborg</w:t>
      </w:r>
      <w:r w:rsidRPr="002275B2">
        <w:rPr>
          <w:rFonts w:ascii="Arial" w:hAnsi="Arial"/>
          <w:b/>
          <w:noProof/>
          <w:sz w:val="24"/>
        </w:rPr>
        <w:fldChar w:fldCharType="end"/>
      </w:r>
      <w:r w:rsidR="001E41F3" w:rsidRPr="002275B2">
        <w:rPr>
          <w:rFonts w:ascii="Arial" w:hAnsi="Arial"/>
          <w:b/>
          <w:noProof/>
          <w:sz w:val="24"/>
        </w:rPr>
        <w:t xml:space="preserve">, </w:t>
      </w:r>
      <w:r w:rsidRPr="002275B2">
        <w:rPr>
          <w:rFonts w:ascii="Arial" w:hAnsi="Arial"/>
          <w:b/>
          <w:noProof/>
          <w:sz w:val="24"/>
        </w:rPr>
        <w:fldChar w:fldCharType="begin"/>
      </w:r>
      <w:r w:rsidRPr="002275B2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2275B2">
        <w:rPr>
          <w:rFonts w:ascii="Arial" w:hAnsi="Arial"/>
          <w:b/>
          <w:noProof/>
          <w:sz w:val="24"/>
        </w:rPr>
        <w:fldChar w:fldCharType="separate"/>
      </w:r>
      <w:r w:rsidR="002E45BF" w:rsidRPr="002275B2">
        <w:rPr>
          <w:rFonts w:ascii="Arial" w:hAnsi="Arial"/>
          <w:b/>
          <w:noProof/>
          <w:sz w:val="24"/>
        </w:rPr>
        <w:t>Sweden</w:t>
      </w:r>
      <w:r w:rsidRPr="002275B2">
        <w:rPr>
          <w:rFonts w:ascii="Arial" w:hAnsi="Arial"/>
          <w:b/>
          <w:noProof/>
          <w:sz w:val="24"/>
        </w:rPr>
        <w:fldChar w:fldCharType="end"/>
      </w:r>
      <w:r w:rsidR="001E41F3" w:rsidRPr="002275B2">
        <w:rPr>
          <w:rFonts w:ascii="Arial" w:hAnsi="Arial"/>
          <w:b/>
          <w:noProof/>
          <w:sz w:val="24"/>
        </w:rPr>
        <w:t xml:space="preserve">, </w:t>
      </w:r>
      <w:r w:rsidRPr="002275B2">
        <w:rPr>
          <w:rFonts w:ascii="Arial" w:hAnsi="Arial"/>
          <w:b/>
          <w:noProof/>
          <w:sz w:val="24"/>
        </w:rPr>
        <w:fldChar w:fldCharType="begin"/>
      </w:r>
      <w:r w:rsidRPr="002275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2275B2">
        <w:rPr>
          <w:rFonts w:ascii="Arial" w:hAnsi="Arial"/>
          <w:b/>
          <w:noProof/>
          <w:sz w:val="24"/>
        </w:rPr>
        <w:fldChar w:fldCharType="separate"/>
      </w:r>
      <w:r w:rsidR="002E45BF" w:rsidRPr="002275B2">
        <w:rPr>
          <w:rFonts w:ascii="Arial" w:hAnsi="Arial"/>
          <w:b/>
          <w:noProof/>
          <w:sz w:val="24"/>
        </w:rPr>
        <w:t>Aug 21, 2023</w:t>
      </w:r>
      <w:r w:rsidRPr="002275B2">
        <w:rPr>
          <w:rFonts w:ascii="Arial" w:hAnsi="Arial"/>
          <w:b/>
          <w:noProof/>
          <w:sz w:val="24"/>
        </w:rPr>
        <w:fldChar w:fldCharType="end"/>
      </w:r>
      <w:r w:rsidR="00547111" w:rsidRPr="002275B2">
        <w:rPr>
          <w:rFonts w:ascii="Arial" w:hAnsi="Arial"/>
          <w:b/>
          <w:noProof/>
          <w:sz w:val="24"/>
        </w:rPr>
        <w:t xml:space="preserve"> - </w:t>
      </w:r>
      <w:r w:rsidRPr="002275B2">
        <w:rPr>
          <w:rFonts w:ascii="Arial" w:hAnsi="Arial"/>
          <w:b/>
          <w:noProof/>
          <w:sz w:val="24"/>
        </w:rPr>
        <w:fldChar w:fldCharType="begin"/>
      </w:r>
      <w:r w:rsidRPr="002275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2275B2">
        <w:rPr>
          <w:rFonts w:ascii="Arial" w:hAnsi="Arial"/>
          <w:b/>
          <w:noProof/>
          <w:sz w:val="24"/>
        </w:rPr>
        <w:fldChar w:fldCharType="separate"/>
      </w:r>
      <w:r w:rsidR="002E45BF" w:rsidRPr="002275B2">
        <w:rPr>
          <w:rFonts w:ascii="Arial" w:hAnsi="Arial"/>
          <w:b/>
          <w:noProof/>
          <w:sz w:val="24"/>
        </w:rPr>
        <w:t>Aug 25, 2023</w:t>
      </w:r>
      <w:r w:rsidRPr="002275B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D84541" w:rsidR="001E41F3" w:rsidRPr="002E45BF" w:rsidRDefault="002E4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2E45BF">
              <w:rPr>
                <w:b/>
                <w:sz w:val="28"/>
                <w:szCs w:val="28"/>
              </w:rPr>
              <w:t>22.856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2282E4" w:rsidR="001E41F3" w:rsidRPr="00410371" w:rsidRDefault="00581BF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1BF4">
              <w:rPr>
                <w:rFonts w:hint="eastAsia"/>
                <w:b/>
                <w:sz w:val="28"/>
                <w:szCs w:val="28"/>
              </w:rPr>
              <w:t>0</w:t>
            </w:r>
            <w:r w:rsidRPr="00581BF4">
              <w:rPr>
                <w:b/>
                <w:sz w:val="28"/>
                <w:szCs w:val="28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1F2D6" w:rsidR="001E41F3" w:rsidRPr="00410371" w:rsidRDefault="00CF7577" w:rsidP="00581BF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C0C35" w:rsidR="001E41F3" w:rsidRPr="002E45BF" w:rsidRDefault="002E45B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45BF">
              <w:rPr>
                <w:b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F7C6A3" w:rsidR="00F25D98" w:rsidRDefault="00822E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940BB" w:rsidR="001E41F3" w:rsidRDefault="002E5B14" w:rsidP="002E5B1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1024D">
              <w:t>onsolidat</w:t>
            </w:r>
            <w:r>
              <w:t>ion of</w:t>
            </w:r>
            <w:r w:rsidR="0021024D">
              <w:t xml:space="preserve"> requirements</w:t>
            </w:r>
            <w:r>
              <w:t xml:space="preserve"> on digital assets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0464" w:rsidR="001E41F3" w:rsidRDefault="001D1621" w:rsidP="001D1621">
            <w:pPr>
              <w:pStyle w:val="CRCoverPage"/>
              <w:spacing w:after="0"/>
              <w:rPr>
                <w:noProof/>
              </w:rPr>
            </w:pPr>
            <w:r>
              <w:t xml:space="preserve">  China Telecom</w:t>
            </w:r>
            <w:r w:rsidR="0096575A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BF3D7" w:rsidR="001E41F3" w:rsidRDefault="00BE122C" w:rsidP="002E45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E45BF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976F6" w:rsidR="001E41F3" w:rsidRDefault="00BE122C" w:rsidP="002E45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E45BF">
                <w:rPr>
                  <w:noProof/>
                </w:rPr>
                <w:t>FS_Metaverse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B039B" w:rsidR="001E41F3" w:rsidRDefault="00BE122C" w:rsidP="001D1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45BF">
                <w:rPr>
                  <w:noProof/>
                </w:rPr>
                <w:t>2023-0</w:t>
              </w:r>
              <w:r w:rsidR="001D1621">
                <w:rPr>
                  <w:noProof/>
                </w:rPr>
                <w:t>8</w:t>
              </w:r>
              <w:r w:rsidR="002E45BF">
                <w:rPr>
                  <w:noProof/>
                </w:rPr>
                <w:t>-</w:t>
              </w:r>
              <w:r w:rsidR="001D1621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4E0CD" w:rsidR="001E41F3" w:rsidRDefault="002E4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B46AE7" w:rsidR="001E41F3" w:rsidRDefault="00BE122C" w:rsidP="002E45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45B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5E901" w14:textId="140F4076" w:rsidR="00BC3EFA" w:rsidRDefault="00831A9A" w:rsidP="00BC3E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At SA1 102, </w:t>
            </w:r>
            <w:r w:rsidR="006F6A04">
              <w:rPr>
                <w:noProof/>
              </w:rPr>
              <w:t>two</w:t>
            </w:r>
            <w:r>
              <w:rPr>
                <w:noProof/>
              </w:rPr>
              <w:t xml:space="preserve"> potential requirements </w:t>
            </w:r>
            <w:r w:rsidR="00BC3EFA" w:rsidRPr="00BC3EFA">
              <w:rPr>
                <w:noProof/>
              </w:rPr>
              <w:t>PR 5.28.6-1</w:t>
            </w:r>
            <w:r w:rsidR="00BC3EFA">
              <w:rPr>
                <w:noProof/>
              </w:rPr>
              <w:t xml:space="preserve"> and </w:t>
            </w:r>
            <w:r w:rsidR="00BC3EFA" w:rsidRPr="00BC3EFA">
              <w:rPr>
                <w:noProof/>
              </w:rPr>
              <w:t>PR 5.28.6-</w:t>
            </w:r>
            <w:r w:rsidR="00BC3EFA">
              <w:rPr>
                <w:noProof/>
              </w:rPr>
              <w:t xml:space="preserve">2 </w:t>
            </w:r>
            <w:r>
              <w:rPr>
                <w:noProof/>
              </w:rPr>
              <w:t xml:space="preserve">were agreed that had previously been subject to FFS statements in Editor's Notes. </w:t>
            </w:r>
          </w:p>
          <w:p w14:paraId="708AA7DE" w14:textId="70014D61" w:rsidR="00880BEC" w:rsidRPr="00880BEC" w:rsidRDefault="00880BEC" w:rsidP="00BC3E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32D5F" w14:textId="2B5FED4F" w:rsidR="007E100E" w:rsidRPr="00794257" w:rsidRDefault="009532AC">
            <w:pPr>
              <w:pStyle w:val="CRCoverPage"/>
              <w:spacing w:after="0"/>
              <w:ind w:left="100"/>
              <w:rPr>
                <w:noProof/>
              </w:rPr>
            </w:pPr>
            <w:r w:rsidRPr="00794257">
              <w:rPr>
                <w:noProof/>
              </w:rPr>
              <w:t xml:space="preserve">PR </w:t>
            </w:r>
            <w:r w:rsidR="00A775FB">
              <w:rPr>
                <w:noProof/>
              </w:rPr>
              <w:t xml:space="preserve">5.28.6-1 and </w:t>
            </w:r>
            <w:r w:rsidR="00A775FB" w:rsidRPr="00794257">
              <w:rPr>
                <w:noProof/>
              </w:rPr>
              <w:t>PR 5.28.6-2</w:t>
            </w:r>
            <w:r w:rsidR="00A775FB">
              <w:rPr>
                <w:noProof/>
              </w:rPr>
              <w:t xml:space="preserve"> are</w:t>
            </w:r>
            <w:r w:rsidR="00185231">
              <w:rPr>
                <w:noProof/>
              </w:rPr>
              <w:t xml:space="preserve"> consolidated with 7.1.5.</w:t>
            </w:r>
            <w:r w:rsidR="00EE516D">
              <w:rPr>
                <w:noProof/>
              </w:rPr>
              <w:t xml:space="preserve"> The definition of U</w:t>
            </w:r>
            <w:r w:rsidR="00EE516D">
              <w:rPr>
                <w:rFonts w:hint="eastAsia"/>
                <w:noProof/>
                <w:lang w:eastAsia="zh-CN"/>
              </w:rPr>
              <w:t>ser</w:t>
            </w:r>
            <w:r w:rsidR="00EE516D">
              <w:rPr>
                <w:noProof/>
              </w:rPr>
              <w:t xml:space="preserve"> Identity is referred to TS 22.101, and a single user can own multiple </w:t>
            </w:r>
            <w:r w:rsidR="00EE516D">
              <w:rPr>
                <w:noProof/>
              </w:rPr>
              <w:t>U</w:t>
            </w:r>
            <w:r w:rsidR="00EE516D">
              <w:rPr>
                <w:rFonts w:hint="eastAsia"/>
                <w:noProof/>
                <w:lang w:eastAsia="zh-CN"/>
              </w:rPr>
              <w:t>ser</w:t>
            </w:r>
            <w:r w:rsidR="00EE516D">
              <w:rPr>
                <w:noProof/>
              </w:rPr>
              <w:t xml:space="preserve"> Identities. </w:t>
            </w:r>
            <w:bookmarkStart w:id="1" w:name="_GoBack"/>
            <w:bookmarkEnd w:id="1"/>
            <w:r w:rsidR="00EE516D">
              <w:rPr>
                <w:noProof/>
              </w:rPr>
              <w:t xml:space="preserve">  </w:t>
            </w:r>
          </w:p>
          <w:p w14:paraId="31C656EC" w14:textId="43F461E2" w:rsidR="00880BEC" w:rsidRDefault="00880BEC" w:rsidP="00A775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4966C" w14:textId="77777777" w:rsidR="001E41F3" w:rsidRDefault="0070196E" w:rsidP="00D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potential requirements in SA1 102 will not be taken into account in TR 22.865, nor properly added to TS 22.156.</w:t>
            </w:r>
          </w:p>
          <w:p w14:paraId="5C4BEB44" w14:textId="7754E2FA" w:rsidR="00A96EF5" w:rsidRDefault="00A96EF5" w:rsidP="00D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2FE68" w:rsidR="001E41F3" w:rsidRDefault="00840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532A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1BD7C0" w:rsidR="001E41F3" w:rsidRDefault="007019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0CD19" w:rsidR="001E41F3" w:rsidRDefault="007019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90496" w:rsidR="001E41F3" w:rsidRDefault="007019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395DD9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7358D5CF" w14:textId="77777777" w:rsidR="00880BEC" w:rsidRPr="004E66ED" w:rsidRDefault="00880BEC" w:rsidP="00880BEC">
      <w:pPr>
        <w:pStyle w:val="3"/>
      </w:pPr>
      <w:bookmarkStart w:id="2" w:name="_Toc136356764"/>
      <w:bookmarkStart w:id="3" w:name="_Toc136857657"/>
      <w:r w:rsidRPr="004E66ED">
        <w:t>7.1.5</w:t>
      </w:r>
      <w:r w:rsidRPr="004E66ED">
        <w:tab/>
        <w:t>Digital Asset Management</w:t>
      </w:r>
      <w:bookmarkEnd w:id="2"/>
      <w:bookmarkEnd w:id="3"/>
    </w:p>
    <w:p w14:paraId="320F5C5D" w14:textId="77777777" w:rsidR="00880BEC" w:rsidRPr="004E66ED" w:rsidRDefault="00880BEC" w:rsidP="00880BEC">
      <w:pPr>
        <w:pStyle w:val="TH"/>
        <w:keepNext w:val="0"/>
        <w:keepLines w:val="0"/>
        <w:widowControl w:val="0"/>
        <w:adjustRightInd w:val="0"/>
        <w:snapToGrid w:val="0"/>
        <w:rPr>
          <w:lang w:eastAsia="ko-KR"/>
        </w:rPr>
      </w:pPr>
      <w:r w:rsidRPr="004E66ED">
        <w:t>Table 7.1.5</w:t>
      </w:r>
      <w:r w:rsidRPr="004E66ED">
        <w:rPr>
          <w:rFonts w:eastAsia="等线"/>
        </w:rPr>
        <w:t xml:space="preserve">-1 </w:t>
      </w:r>
      <w:r w:rsidRPr="004E66ED">
        <w:t>– Digital Asset Management Consolidated Requirements</w:t>
      </w:r>
    </w:p>
    <w:tbl>
      <w:tblPr>
        <w:tblpPr w:leftFromText="180" w:rightFromText="180" w:vertAnchor="text" w:tblpX="113" w:tblpY="1"/>
        <w:tblOverlap w:val="never"/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812"/>
        <w:gridCol w:w="1701"/>
        <w:gridCol w:w="1560"/>
      </w:tblGrid>
      <w:tr w:rsidR="00880BEC" w:rsidRPr="004E66ED" w14:paraId="66ED3844" w14:textId="77777777" w:rsidTr="00FE2755">
        <w:tc>
          <w:tcPr>
            <w:tcW w:w="1129" w:type="dxa"/>
          </w:tcPr>
          <w:p w14:paraId="1257207F" w14:textId="77777777" w:rsidR="00880BEC" w:rsidRPr="004E66ED" w:rsidRDefault="00880BEC" w:rsidP="00FE2755">
            <w:pPr>
              <w:pStyle w:val="TAH"/>
            </w:pPr>
            <w:r w:rsidRPr="004E66ED">
              <w:t>CPR #</w:t>
            </w:r>
          </w:p>
        </w:tc>
        <w:tc>
          <w:tcPr>
            <w:tcW w:w="5812" w:type="dxa"/>
          </w:tcPr>
          <w:p w14:paraId="33867145" w14:textId="77777777" w:rsidR="00880BEC" w:rsidRPr="004E66ED" w:rsidRDefault="00880BEC" w:rsidP="00FE2755">
            <w:pPr>
              <w:pStyle w:val="TAH"/>
            </w:pPr>
            <w:r w:rsidRPr="004E66ED">
              <w:t>Consolidated Potential Requirement</w:t>
            </w:r>
          </w:p>
        </w:tc>
        <w:tc>
          <w:tcPr>
            <w:tcW w:w="1701" w:type="dxa"/>
          </w:tcPr>
          <w:p w14:paraId="47B42255" w14:textId="77777777" w:rsidR="00880BEC" w:rsidRPr="004E66ED" w:rsidRDefault="00880BEC" w:rsidP="00FE2755">
            <w:pPr>
              <w:pStyle w:val="TAH"/>
            </w:pPr>
            <w:r w:rsidRPr="004E66ED">
              <w:t>Original PR #</w:t>
            </w:r>
          </w:p>
        </w:tc>
        <w:tc>
          <w:tcPr>
            <w:tcW w:w="1560" w:type="dxa"/>
          </w:tcPr>
          <w:p w14:paraId="6495EE8B" w14:textId="77777777" w:rsidR="00880BEC" w:rsidRPr="004E66ED" w:rsidRDefault="00880BEC" w:rsidP="00FE2755">
            <w:pPr>
              <w:pStyle w:val="TAH"/>
            </w:pPr>
            <w:r w:rsidRPr="004E66ED">
              <w:t>Comment</w:t>
            </w:r>
          </w:p>
        </w:tc>
      </w:tr>
      <w:tr w:rsidR="00880BEC" w:rsidRPr="004E66ED" w14:paraId="1C43F4BC" w14:textId="77777777" w:rsidTr="00FE2755">
        <w:tc>
          <w:tcPr>
            <w:tcW w:w="1129" w:type="dxa"/>
          </w:tcPr>
          <w:p w14:paraId="35946684" w14:textId="77777777" w:rsidR="00880BEC" w:rsidRPr="004E66ED" w:rsidRDefault="00880BEC" w:rsidP="00FE2755">
            <w:pPr>
              <w:pStyle w:val="TAC"/>
              <w:rPr>
                <w:rFonts w:cs="Arial"/>
                <w:szCs w:val="18"/>
              </w:rPr>
            </w:pPr>
            <w:r w:rsidRPr="004E66ED">
              <w:rPr>
                <w:rFonts w:cs="Arial"/>
                <w:szCs w:val="18"/>
              </w:rPr>
              <w:t>[CPR 5.1]</w:t>
            </w:r>
          </w:p>
        </w:tc>
        <w:tc>
          <w:tcPr>
            <w:tcW w:w="5812" w:type="dxa"/>
          </w:tcPr>
          <w:p w14:paraId="192D9951" w14:textId="77777777" w:rsidR="00880BEC" w:rsidRPr="004E66ED" w:rsidRDefault="00880BEC" w:rsidP="00FE2755">
            <w:r w:rsidRPr="004E66ED">
              <w:t>Subject to user consent, operator policy, and regulatory requirements, the 5G system shall be able to provide functionality to store digital assets associated with a user, and to remove such digital assets associated with a user.</w:t>
            </w:r>
          </w:p>
        </w:tc>
        <w:tc>
          <w:tcPr>
            <w:tcW w:w="1701" w:type="dxa"/>
          </w:tcPr>
          <w:p w14:paraId="055F7738" w14:textId="77777777" w:rsidR="00880BEC" w:rsidRPr="004E66ED" w:rsidRDefault="00880BEC" w:rsidP="00FE2755">
            <w:r w:rsidRPr="004E66ED">
              <w:t>[PR 5.13.6-1]</w:t>
            </w:r>
          </w:p>
          <w:p w14:paraId="3A6D5B10" w14:textId="77777777" w:rsidR="00880BEC" w:rsidRPr="004E66ED" w:rsidRDefault="00880BEC" w:rsidP="00FE2755">
            <w:r w:rsidRPr="004E66ED">
              <w:t>[PR 5.15.6-1]</w:t>
            </w:r>
          </w:p>
          <w:p w14:paraId="104B45BD" w14:textId="77777777" w:rsidR="00880BEC" w:rsidRPr="004E66ED" w:rsidRDefault="00880BEC" w:rsidP="00FE2755">
            <w:r w:rsidRPr="004E66ED">
              <w:t>[PR 5.16.6.2-1]</w:t>
            </w:r>
          </w:p>
          <w:p w14:paraId="32BF1DBB" w14:textId="77777777" w:rsidR="00880BEC" w:rsidRPr="004E66ED" w:rsidRDefault="00880BEC" w:rsidP="00FE2755">
            <w:r w:rsidRPr="004E66ED">
              <w:t>[PR 5.14.6-2]</w:t>
            </w:r>
          </w:p>
        </w:tc>
        <w:tc>
          <w:tcPr>
            <w:tcW w:w="1560" w:type="dxa"/>
          </w:tcPr>
          <w:p w14:paraId="68E46001" w14:textId="77777777" w:rsidR="00880BEC" w:rsidRPr="004E66ED" w:rsidRDefault="00880BEC" w:rsidP="00FE2755"/>
        </w:tc>
      </w:tr>
      <w:tr w:rsidR="00880BEC" w:rsidRPr="004E66ED" w14:paraId="1A6FB403" w14:textId="77777777" w:rsidTr="00FE2755">
        <w:tc>
          <w:tcPr>
            <w:tcW w:w="1129" w:type="dxa"/>
          </w:tcPr>
          <w:p w14:paraId="76109920" w14:textId="77777777" w:rsidR="00880BEC" w:rsidRPr="004E66ED" w:rsidRDefault="00880BEC" w:rsidP="00FE2755">
            <w:pPr>
              <w:pStyle w:val="TAC"/>
              <w:rPr>
                <w:rFonts w:cs="Arial"/>
                <w:szCs w:val="18"/>
              </w:rPr>
            </w:pPr>
            <w:r w:rsidRPr="004E66ED">
              <w:rPr>
                <w:rFonts w:cs="Arial"/>
                <w:szCs w:val="18"/>
              </w:rPr>
              <w:t>[CPR 5.2]</w:t>
            </w:r>
          </w:p>
        </w:tc>
        <w:tc>
          <w:tcPr>
            <w:tcW w:w="5812" w:type="dxa"/>
          </w:tcPr>
          <w:p w14:paraId="75CF4FBE" w14:textId="77777777" w:rsidR="00880BEC" w:rsidRPr="004E66ED" w:rsidRDefault="00880BEC" w:rsidP="00FE2755">
            <w:r w:rsidRPr="004E66ED">
              <w:t>Subject to user consent, operator policy, and regulatory requirements, the 5G system shall provide a means to allow a user to securely access and update their digital assets.</w:t>
            </w:r>
          </w:p>
          <w:p w14:paraId="2D331440" w14:textId="77777777" w:rsidR="00880BEC" w:rsidRPr="004E66ED" w:rsidRDefault="00880BEC" w:rsidP="00FE2755">
            <w:pPr>
              <w:pStyle w:val="NO"/>
            </w:pPr>
          </w:p>
        </w:tc>
        <w:tc>
          <w:tcPr>
            <w:tcW w:w="1701" w:type="dxa"/>
          </w:tcPr>
          <w:p w14:paraId="1B9CA834" w14:textId="77777777" w:rsidR="00880BEC" w:rsidRPr="004E66ED" w:rsidRDefault="00880BEC" w:rsidP="00FE2755">
            <w:r w:rsidRPr="004E66ED">
              <w:t>[PR 5.13.6-1]</w:t>
            </w:r>
          </w:p>
          <w:p w14:paraId="63ED9B45" w14:textId="77777777" w:rsidR="00880BEC" w:rsidRPr="004E66ED" w:rsidRDefault="00880BEC" w:rsidP="00FE2755">
            <w:r w:rsidRPr="004E66ED">
              <w:t>[PR 5.15.6-1]</w:t>
            </w:r>
          </w:p>
          <w:p w14:paraId="2D6A91BD" w14:textId="77777777" w:rsidR="00880BEC" w:rsidRPr="004E66ED" w:rsidRDefault="00880BEC" w:rsidP="00FE2755">
            <w:r w:rsidRPr="004E66ED">
              <w:t>[PR 5.16.6.2-1]</w:t>
            </w:r>
          </w:p>
        </w:tc>
        <w:tc>
          <w:tcPr>
            <w:tcW w:w="1560" w:type="dxa"/>
          </w:tcPr>
          <w:p w14:paraId="6C65DA2C" w14:textId="77777777" w:rsidR="00880BEC" w:rsidRPr="004E66ED" w:rsidRDefault="00880BEC" w:rsidP="00FE2755">
            <w:pPr>
              <w:rPr>
                <w:szCs w:val="18"/>
              </w:rPr>
            </w:pPr>
          </w:p>
        </w:tc>
      </w:tr>
      <w:tr w:rsidR="00880BEC" w:rsidRPr="004E66ED" w14:paraId="1D090731" w14:textId="77777777" w:rsidTr="00FE2755">
        <w:tc>
          <w:tcPr>
            <w:tcW w:w="1129" w:type="dxa"/>
          </w:tcPr>
          <w:p w14:paraId="4A598B77" w14:textId="77777777" w:rsidR="00880BEC" w:rsidRPr="004E66ED" w:rsidRDefault="00880BEC" w:rsidP="00FE2755">
            <w:pPr>
              <w:pStyle w:val="TAC"/>
              <w:rPr>
                <w:rFonts w:cs="Arial"/>
                <w:szCs w:val="18"/>
              </w:rPr>
            </w:pPr>
            <w:r w:rsidRPr="004E66ED">
              <w:rPr>
                <w:rFonts w:cs="Arial"/>
                <w:szCs w:val="18"/>
              </w:rPr>
              <w:t>[CPR 5.3]</w:t>
            </w:r>
          </w:p>
        </w:tc>
        <w:tc>
          <w:tcPr>
            <w:tcW w:w="5812" w:type="dxa"/>
          </w:tcPr>
          <w:p w14:paraId="68482CCB" w14:textId="77777777" w:rsidR="00880BEC" w:rsidRPr="004E66ED" w:rsidRDefault="00880BEC" w:rsidP="00FE2755">
            <w:r w:rsidRPr="004E66ED">
              <w:t>Subject to user consent, the 5G system shall be able to allow a trusted third party to retrieve the digital asset(s) associated with a user, e.g. when the user accesses a specific application.</w:t>
            </w:r>
          </w:p>
          <w:p w14:paraId="33EB5C69" w14:textId="77777777" w:rsidR="00880BEC" w:rsidRPr="004E66ED" w:rsidRDefault="00880BEC" w:rsidP="00FE2755">
            <w:pPr>
              <w:pStyle w:val="NO"/>
            </w:pPr>
            <w:r w:rsidRPr="004E66ED">
              <w:t xml:space="preserve">NOTE: </w:t>
            </w:r>
            <w:r w:rsidRPr="004E66ED">
              <w:tab/>
              <w:t>When a user accesses an immersive mobile metaverse service, the authorized third party (service provider) could obtain relevant digital assets of a user associated with that service.</w:t>
            </w:r>
          </w:p>
        </w:tc>
        <w:tc>
          <w:tcPr>
            <w:tcW w:w="1701" w:type="dxa"/>
          </w:tcPr>
          <w:p w14:paraId="6744FADD" w14:textId="77777777" w:rsidR="00880BEC" w:rsidRPr="004E66ED" w:rsidRDefault="00880BEC" w:rsidP="00FE2755">
            <w:r w:rsidRPr="004E66ED">
              <w:t>[PR 5.13.6-2]</w:t>
            </w:r>
          </w:p>
          <w:p w14:paraId="5C58DE81" w14:textId="77777777" w:rsidR="00880BEC" w:rsidRPr="004E66ED" w:rsidRDefault="00880BEC" w:rsidP="00FE2755">
            <w:r w:rsidRPr="004E66ED">
              <w:t>[PR 5.15.6-3]</w:t>
            </w:r>
          </w:p>
          <w:p w14:paraId="585CDC1E" w14:textId="77777777" w:rsidR="00880BEC" w:rsidRPr="004E66ED" w:rsidRDefault="00880BEC" w:rsidP="00FE2755">
            <w:r w:rsidRPr="004E66ED">
              <w:t>[PR 5.14.6-1]</w:t>
            </w:r>
          </w:p>
          <w:p w14:paraId="7D756241" w14:textId="77777777" w:rsidR="00880BEC" w:rsidRPr="004E66ED" w:rsidRDefault="00880BEC" w:rsidP="00FE2755">
            <w:r w:rsidRPr="004E66ED">
              <w:t>[PR 5.15.6-2]</w:t>
            </w:r>
          </w:p>
        </w:tc>
        <w:tc>
          <w:tcPr>
            <w:tcW w:w="1560" w:type="dxa"/>
          </w:tcPr>
          <w:p w14:paraId="1B476561" w14:textId="77777777" w:rsidR="00880BEC" w:rsidRPr="004E66ED" w:rsidRDefault="00880BEC" w:rsidP="00FE2755"/>
        </w:tc>
      </w:tr>
      <w:tr w:rsidR="00880BEC" w:rsidRPr="004E66ED" w14:paraId="11C573EA" w14:textId="77777777" w:rsidTr="00FE2755">
        <w:tc>
          <w:tcPr>
            <w:tcW w:w="1129" w:type="dxa"/>
          </w:tcPr>
          <w:p w14:paraId="7E65AB2E" w14:textId="77777777" w:rsidR="00880BEC" w:rsidRPr="004E66ED" w:rsidRDefault="00880BEC" w:rsidP="00FE2755">
            <w:pPr>
              <w:pStyle w:val="TAC"/>
              <w:rPr>
                <w:rFonts w:cs="Arial"/>
                <w:szCs w:val="18"/>
              </w:rPr>
            </w:pPr>
            <w:r w:rsidRPr="004E66ED">
              <w:rPr>
                <w:rFonts w:cs="Arial"/>
                <w:szCs w:val="18"/>
              </w:rPr>
              <w:t>[CPR 5.4]</w:t>
            </w:r>
          </w:p>
        </w:tc>
        <w:tc>
          <w:tcPr>
            <w:tcW w:w="5812" w:type="dxa"/>
          </w:tcPr>
          <w:p w14:paraId="1D64EF63" w14:textId="77777777" w:rsidR="00880BEC" w:rsidRPr="004E66ED" w:rsidRDefault="00880BEC" w:rsidP="00FE2755">
            <w:r w:rsidRPr="004E66ED">
              <w:t xml:space="preserve">Subject to regulatory requirements and operator policy, the 5G system shall provide secure means to authorize the use of digital assets associated with a user (e.g. digital assets belonging to a third party customer). </w:t>
            </w:r>
          </w:p>
        </w:tc>
        <w:tc>
          <w:tcPr>
            <w:tcW w:w="1701" w:type="dxa"/>
          </w:tcPr>
          <w:p w14:paraId="44405D31" w14:textId="77777777" w:rsidR="00880BEC" w:rsidRPr="004E66ED" w:rsidRDefault="00880BEC" w:rsidP="00FE2755">
            <w:r w:rsidRPr="004E66ED">
              <w:t xml:space="preserve">[PR 5.16.6.2-2] </w:t>
            </w:r>
          </w:p>
          <w:p w14:paraId="7443EB6D" w14:textId="77777777" w:rsidR="00880BEC" w:rsidRPr="004E66ED" w:rsidRDefault="00880BEC" w:rsidP="00FE2755">
            <w:r w:rsidRPr="004E66ED">
              <w:t>[PR 5.13.6.5]</w:t>
            </w:r>
          </w:p>
        </w:tc>
        <w:tc>
          <w:tcPr>
            <w:tcW w:w="1560" w:type="dxa"/>
          </w:tcPr>
          <w:p w14:paraId="6CABB180" w14:textId="77777777" w:rsidR="00880BEC" w:rsidRPr="004E66ED" w:rsidRDefault="00880BEC" w:rsidP="00FE2755">
            <w:pPr>
              <w:rPr>
                <w:lang w:val="en-US"/>
              </w:rPr>
            </w:pPr>
          </w:p>
        </w:tc>
      </w:tr>
      <w:tr w:rsidR="00880BEC" w:rsidRPr="004E66ED" w14:paraId="3D7553BF" w14:textId="77777777" w:rsidTr="00FE2755">
        <w:tc>
          <w:tcPr>
            <w:tcW w:w="1129" w:type="dxa"/>
          </w:tcPr>
          <w:p w14:paraId="5EFC8796" w14:textId="77777777" w:rsidR="00880BEC" w:rsidRPr="004E66ED" w:rsidRDefault="00880BEC" w:rsidP="00FE2755">
            <w:pPr>
              <w:pStyle w:val="TAC"/>
              <w:rPr>
                <w:rFonts w:cs="Arial"/>
                <w:szCs w:val="18"/>
              </w:rPr>
            </w:pPr>
            <w:r w:rsidRPr="004E66ED">
              <w:rPr>
                <w:rFonts w:cs="Arial"/>
                <w:szCs w:val="18"/>
              </w:rPr>
              <w:t>[CPR 5.5]</w:t>
            </w:r>
          </w:p>
        </w:tc>
        <w:tc>
          <w:tcPr>
            <w:tcW w:w="5812" w:type="dxa"/>
          </w:tcPr>
          <w:p w14:paraId="18EA6C72" w14:textId="77777777" w:rsidR="00880BEC" w:rsidRPr="004E66ED" w:rsidRDefault="00880BEC" w:rsidP="00FE2755">
            <w:r w:rsidRPr="004E66ED">
              <w:t>The 5G system shall provide mechanisms to certify the authenticity of the digital assets associated with a user.</w:t>
            </w:r>
          </w:p>
        </w:tc>
        <w:tc>
          <w:tcPr>
            <w:tcW w:w="1701" w:type="dxa"/>
          </w:tcPr>
          <w:p w14:paraId="744F1AEA" w14:textId="77777777" w:rsidR="00880BEC" w:rsidRPr="004E66ED" w:rsidRDefault="00880BEC" w:rsidP="00FE2755">
            <w:r w:rsidRPr="004E66ED">
              <w:t>[PR 5.13.6-4]</w:t>
            </w:r>
          </w:p>
        </w:tc>
        <w:tc>
          <w:tcPr>
            <w:tcW w:w="1560" w:type="dxa"/>
          </w:tcPr>
          <w:p w14:paraId="19C88A7B" w14:textId="77777777" w:rsidR="00880BEC" w:rsidRPr="004E66ED" w:rsidRDefault="00880BEC" w:rsidP="00FE275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</w:tr>
      <w:tr w:rsidR="003C7376" w:rsidRPr="004E66ED" w14:paraId="0FF8DEF1" w14:textId="77777777" w:rsidTr="00FE2755">
        <w:trPr>
          <w:ins w:id="4" w:author="CTC" w:date="2023-07-10T15:23:00Z"/>
        </w:trPr>
        <w:tc>
          <w:tcPr>
            <w:tcW w:w="1129" w:type="dxa"/>
          </w:tcPr>
          <w:p w14:paraId="5FF97320" w14:textId="6C052E21" w:rsidR="003C7376" w:rsidRPr="004E66ED" w:rsidRDefault="003C7376" w:rsidP="00B236BB">
            <w:pPr>
              <w:pStyle w:val="TAC"/>
              <w:rPr>
                <w:ins w:id="5" w:author="CTC" w:date="2023-07-10T15:23:00Z"/>
                <w:rFonts w:cs="Arial"/>
                <w:szCs w:val="18"/>
              </w:rPr>
            </w:pPr>
            <w:ins w:id="6" w:author="CTC" w:date="2023-07-10T15:23:00Z">
              <w:r w:rsidRPr="004E66ED">
                <w:rPr>
                  <w:rFonts w:cs="Arial"/>
                  <w:szCs w:val="18"/>
                </w:rPr>
                <w:t>[</w:t>
              </w:r>
            </w:ins>
            <w:ins w:id="7" w:author="CTC" w:date="2023-07-31T09:41:00Z">
              <w:r w:rsidR="00B7615E" w:rsidRPr="004E66ED">
                <w:rPr>
                  <w:rFonts w:cs="Arial"/>
                  <w:szCs w:val="18"/>
                </w:rPr>
                <w:t>CPR 5.</w:t>
              </w:r>
              <w:r w:rsidR="00B7615E">
                <w:rPr>
                  <w:rFonts w:cs="Arial"/>
                  <w:szCs w:val="18"/>
                </w:rPr>
                <w:t>6</w:t>
              </w:r>
            </w:ins>
            <w:ins w:id="8" w:author="CTC" w:date="2023-07-10T15:23:00Z">
              <w:r w:rsidRPr="004E66ED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5812" w:type="dxa"/>
          </w:tcPr>
          <w:p w14:paraId="2FBA9830" w14:textId="606DF232" w:rsidR="003C7376" w:rsidRDefault="003C7376" w:rsidP="003C7376">
            <w:pPr>
              <w:rPr>
                <w:ins w:id="9" w:author="CTC" w:date="2023-08-08T09:21:00Z"/>
              </w:rPr>
            </w:pPr>
            <w:ins w:id="10" w:author="CTC" w:date="2023-07-10T15:24:00Z">
              <w:r w:rsidRPr="003C7376">
                <w:t>The 5G system shall be able to associate</w:t>
              </w:r>
            </w:ins>
            <w:ins w:id="11" w:author="CTC" w:date="2023-07-31T09:37:00Z">
              <w:r w:rsidR="0012249E">
                <w:t xml:space="preserve"> </w:t>
              </w:r>
            </w:ins>
            <w:ins w:id="12" w:author="S1-232281" w:date="2023-08-23T17:16:00Z">
              <w:r w:rsidR="00CF7577">
                <w:t xml:space="preserve">a </w:t>
              </w:r>
            </w:ins>
            <w:ins w:id="13" w:author="CTC" w:date="2023-07-31T09:37:00Z">
              <w:r w:rsidR="0012249E">
                <w:t>stored</w:t>
              </w:r>
            </w:ins>
            <w:ins w:id="14" w:author="CTC" w:date="2023-07-10T15:24:00Z">
              <w:r w:rsidRPr="003C7376">
                <w:t xml:space="preserve"> </w:t>
              </w:r>
            </w:ins>
            <w:ins w:id="15" w:author="CTC" w:date="2023-07-10T15:29:00Z">
              <w:r w:rsidR="0081619E" w:rsidRPr="003C7376">
                <w:t>digital asset</w:t>
              </w:r>
            </w:ins>
            <w:ins w:id="16" w:author="CTC" w:date="2023-07-10T15:24:00Z">
              <w:r w:rsidRPr="003C7376">
                <w:t xml:space="preserve"> with </w:t>
              </w:r>
            </w:ins>
            <w:ins w:id="17" w:author="S1-232281" w:date="2023-08-23T17:16:00Z">
              <w:r w:rsidR="00CF7577">
                <w:t xml:space="preserve">one or more </w:t>
              </w:r>
            </w:ins>
            <w:ins w:id="18" w:author="S1-232401" w:date="2023-08-22T09:50:00Z">
              <w:r w:rsidR="00822E7A">
                <w:t>U</w:t>
              </w:r>
            </w:ins>
            <w:ins w:id="19" w:author="CTC" w:date="2023-07-10T15:24:00Z">
              <w:r w:rsidRPr="003C7376">
                <w:t xml:space="preserve">ser </w:t>
              </w:r>
            </w:ins>
            <w:ins w:id="20" w:author="S1-232281" w:date="2023-08-23T17:17:00Z">
              <w:r w:rsidR="00CF7577">
                <w:t>Identities</w:t>
              </w:r>
            </w:ins>
            <w:ins w:id="21" w:author="CTC" w:date="2023-07-10T15:24:00Z">
              <w:r w:rsidRPr="003C7376">
                <w:t>.</w:t>
              </w:r>
            </w:ins>
          </w:p>
          <w:p w14:paraId="7FC27D18" w14:textId="45F38F3D" w:rsidR="00D65B4C" w:rsidRPr="004E66ED" w:rsidRDefault="00D65B4C" w:rsidP="003C7376">
            <w:pPr>
              <w:rPr>
                <w:ins w:id="22" w:author="CTC" w:date="2023-07-10T15:23:00Z"/>
              </w:rPr>
            </w:pPr>
          </w:p>
        </w:tc>
        <w:tc>
          <w:tcPr>
            <w:tcW w:w="1701" w:type="dxa"/>
          </w:tcPr>
          <w:p w14:paraId="63460631" w14:textId="75F5249B" w:rsidR="003C7376" w:rsidRPr="004E66ED" w:rsidRDefault="003C7376" w:rsidP="003C7376">
            <w:pPr>
              <w:rPr>
                <w:ins w:id="23" w:author="CTC" w:date="2023-07-10T15:23:00Z"/>
              </w:rPr>
            </w:pPr>
            <w:ins w:id="24" w:author="CTC" w:date="2023-07-10T15:23:00Z">
              <w:r>
                <w:t>[PR 5.</w:t>
              </w:r>
            </w:ins>
            <w:ins w:id="25" w:author="CTC" w:date="2023-07-10T15:24:00Z">
              <w:r>
                <w:t>28</w:t>
              </w:r>
            </w:ins>
            <w:ins w:id="26" w:author="CTC" w:date="2023-07-10T15:23:00Z">
              <w:r w:rsidRPr="004E66ED">
                <w:t>.6-</w:t>
              </w:r>
            </w:ins>
            <w:ins w:id="27" w:author="CTC" w:date="2023-07-10T15:24:00Z">
              <w:r>
                <w:t>1</w:t>
              </w:r>
            </w:ins>
            <w:ins w:id="28" w:author="CTC" w:date="2023-07-10T15:23:00Z">
              <w:r w:rsidRPr="004E66ED">
                <w:t>]</w:t>
              </w:r>
            </w:ins>
          </w:p>
        </w:tc>
        <w:tc>
          <w:tcPr>
            <w:tcW w:w="1560" w:type="dxa"/>
          </w:tcPr>
          <w:p w14:paraId="1068650A" w14:textId="7739279D" w:rsidR="00D65B4C" w:rsidRPr="004E66ED" w:rsidRDefault="00D65B4C" w:rsidP="00D65B4C">
            <w:pPr>
              <w:pStyle w:val="TAL"/>
              <w:rPr>
                <w:ins w:id="29" w:author="CTC" w:date="2023-07-10T15:23:00Z"/>
                <w:rFonts w:ascii="Times New Roman" w:hAnsi="Times New Roman"/>
                <w:szCs w:val="18"/>
              </w:rPr>
            </w:pPr>
          </w:p>
        </w:tc>
      </w:tr>
      <w:tr w:rsidR="0081619E" w:rsidRPr="004E66ED" w14:paraId="1BF6DF79" w14:textId="77777777" w:rsidTr="00FE2755">
        <w:trPr>
          <w:ins w:id="30" w:author="CTC" w:date="2023-07-10T15:28:00Z"/>
        </w:trPr>
        <w:tc>
          <w:tcPr>
            <w:tcW w:w="1129" w:type="dxa"/>
          </w:tcPr>
          <w:p w14:paraId="1155A832" w14:textId="762A1BCC" w:rsidR="0081619E" w:rsidRPr="004E66ED" w:rsidRDefault="0081619E" w:rsidP="0081619E">
            <w:pPr>
              <w:pStyle w:val="TAC"/>
              <w:rPr>
                <w:ins w:id="31" w:author="CTC" w:date="2023-07-10T15:28:00Z"/>
                <w:rFonts w:cs="Arial"/>
                <w:szCs w:val="18"/>
              </w:rPr>
            </w:pPr>
            <w:ins w:id="32" w:author="CTC" w:date="2023-07-10T15:28:00Z">
              <w:r w:rsidRPr="004E66ED">
                <w:rPr>
                  <w:rFonts w:cs="Arial"/>
                  <w:szCs w:val="18"/>
                </w:rPr>
                <w:t>[CPR 5.</w:t>
              </w:r>
            </w:ins>
            <w:ins w:id="33" w:author="CTC" w:date="2023-07-10T15:29:00Z">
              <w:r>
                <w:rPr>
                  <w:rFonts w:cs="Arial"/>
                  <w:szCs w:val="18"/>
                </w:rPr>
                <w:t>7</w:t>
              </w:r>
            </w:ins>
            <w:ins w:id="34" w:author="CTC" w:date="2023-07-10T15:28:00Z">
              <w:r w:rsidRPr="004E66ED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5812" w:type="dxa"/>
          </w:tcPr>
          <w:p w14:paraId="1E2240E9" w14:textId="6751FD65" w:rsidR="0081619E" w:rsidRPr="003C7376" w:rsidRDefault="0081619E" w:rsidP="00A32948">
            <w:pPr>
              <w:rPr>
                <w:ins w:id="35" w:author="CTC" w:date="2023-07-10T15:28:00Z"/>
              </w:rPr>
            </w:pPr>
            <w:ins w:id="36" w:author="CTC" w:date="2023-07-10T15:28:00Z">
              <w:r w:rsidRPr="003C7376">
                <w:t>Subject to operator policy</w:t>
              </w:r>
            </w:ins>
            <w:ins w:id="37" w:author="S1-232281" w:date="2023-08-23T17:17:00Z">
              <w:r w:rsidR="00CF7577">
                <w:t>, regulatory requirements</w:t>
              </w:r>
            </w:ins>
            <w:ins w:id="38" w:author="S1-232401" w:date="2023-08-22T09:51:00Z">
              <w:r w:rsidR="00822E7A">
                <w:t xml:space="preserve"> and user consent</w:t>
              </w:r>
            </w:ins>
            <w:ins w:id="39" w:author="CTC" w:date="2023-07-10T15:28:00Z">
              <w:r w:rsidRPr="003C7376">
                <w:t xml:space="preserve">, the 5G system shall </w:t>
              </w:r>
            </w:ins>
            <w:ins w:id="40" w:author="S1-232401" w:date="2023-08-22T10:08:00Z">
              <w:r w:rsidR="00407E0B" w:rsidRPr="00407E0B">
                <w:t xml:space="preserve">support a mechanism for </w:t>
              </w:r>
            </w:ins>
            <w:ins w:id="41" w:author="CTC" w:date="2023-07-10T15:28:00Z">
              <w:r w:rsidRPr="003C7376">
                <w:t xml:space="preserve">users to define conditions (e.g. based on user location information) to restrict the access to, and management of, </w:t>
              </w:r>
            </w:ins>
            <w:ins w:id="42" w:author="CTC" w:date="2023-07-31T09:36:00Z">
              <w:r w:rsidR="0012249E">
                <w:rPr>
                  <w:rFonts w:hint="eastAsia"/>
                  <w:lang w:eastAsia="zh-CN"/>
                </w:rPr>
                <w:t>store</w:t>
              </w:r>
              <w:r w:rsidR="0012249E">
                <w:t xml:space="preserve">d </w:t>
              </w:r>
            </w:ins>
            <w:ins w:id="43" w:author="CTC" w:date="2023-07-10T15:28:00Z">
              <w:r w:rsidRPr="003C7376">
                <w:t xml:space="preserve">digital assets associated with </w:t>
              </w:r>
            </w:ins>
            <w:ins w:id="44" w:author="S1-232401" w:date="2023-08-22T09:51:00Z">
              <w:r w:rsidR="00822E7A">
                <w:t>U</w:t>
              </w:r>
              <w:r w:rsidR="00822E7A" w:rsidRPr="003C7376">
                <w:t xml:space="preserve">ser </w:t>
              </w:r>
              <w:r w:rsidR="00822E7A">
                <w:t>Identity</w:t>
              </w:r>
            </w:ins>
            <w:ins w:id="45" w:author="CTC" w:date="2023-07-10T15:28:00Z">
              <w:r w:rsidRPr="003C7376">
                <w:t>.</w:t>
              </w:r>
            </w:ins>
          </w:p>
        </w:tc>
        <w:tc>
          <w:tcPr>
            <w:tcW w:w="1701" w:type="dxa"/>
          </w:tcPr>
          <w:p w14:paraId="2320EDB5" w14:textId="2832AA31" w:rsidR="0081619E" w:rsidRDefault="0081619E" w:rsidP="0081619E">
            <w:pPr>
              <w:rPr>
                <w:ins w:id="46" w:author="CTC" w:date="2023-07-10T15:28:00Z"/>
              </w:rPr>
            </w:pPr>
            <w:ins w:id="47" w:author="CTC" w:date="2023-07-10T15:29:00Z">
              <w:r>
                <w:t xml:space="preserve"> </w:t>
              </w:r>
            </w:ins>
            <w:ins w:id="48" w:author="CTC" w:date="2023-07-10T15:28:00Z">
              <w:r>
                <w:t>[PR 5.28</w:t>
              </w:r>
              <w:r w:rsidRPr="004E66ED">
                <w:t>.6-</w:t>
              </w:r>
              <w:r>
                <w:t>2</w:t>
              </w:r>
              <w:r w:rsidRPr="004E66ED">
                <w:t>]</w:t>
              </w:r>
            </w:ins>
          </w:p>
        </w:tc>
        <w:tc>
          <w:tcPr>
            <w:tcW w:w="1560" w:type="dxa"/>
          </w:tcPr>
          <w:p w14:paraId="414C0209" w14:textId="77777777" w:rsidR="0081619E" w:rsidRPr="004E66ED" w:rsidRDefault="0081619E" w:rsidP="0081619E">
            <w:pPr>
              <w:pStyle w:val="TAL"/>
              <w:rPr>
                <w:ins w:id="49" w:author="CTC" w:date="2023-07-10T15:28:00Z"/>
                <w:rFonts w:ascii="Times New Roman" w:hAnsi="Times New Roman"/>
                <w:szCs w:val="18"/>
              </w:rPr>
            </w:pPr>
          </w:p>
        </w:tc>
      </w:tr>
    </w:tbl>
    <w:p w14:paraId="215EE0FF" w14:textId="4F034C7A" w:rsidR="002E45BF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2E45BF" w:rsidRPr="002E45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D6CF3" w14:textId="77777777" w:rsidR="00FE5A29" w:rsidRDefault="00FE5A29">
      <w:r>
        <w:separator/>
      </w:r>
    </w:p>
  </w:endnote>
  <w:endnote w:type="continuationSeparator" w:id="0">
    <w:p w14:paraId="546DE228" w14:textId="77777777" w:rsidR="00FE5A29" w:rsidRDefault="00FE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64E0F" w14:textId="77777777" w:rsidR="00FE5A29" w:rsidRDefault="00FE5A29">
      <w:r>
        <w:separator/>
      </w:r>
    </w:p>
  </w:footnote>
  <w:footnote w:type="continuationSeparator" w:id="0">
    <w:p w14:paraId="5A64ECC1" w14:textId="77777777" w:rsidR="00FE5A29" w:rsidRDefault="00FE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E2755" w:rsidRDefault="00FE27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E2755" w:rsidRDefault="00FE275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E2755" w:rsidRDefault="00FE275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E2755" w:rsidRDefault="00FE275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">
    <w15:presenceInfo w15:providerId="None" w15:userId="CTC"/>
  </w15:person>
  <w15:person w15:author="S1-232281">
    <w15:presenceInfo w15:providerId="None" w15:userId="S1-232281"/>
  </w15:person>
  <w15:person w15:author="S1-232401">
    <w15:presenceInfo w15:providerId="None" w15:userId="S1-232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AYCExMzIyDDzNTC0MBESUcpOLW4ODM/D6TAvBYAr6tzjiwAAAA="/>
  </w:docVars>
  <w:rsids>
    <w:rsidRoot w:val="00022E4A"/>
    <w:rsid w:val="00022E4A"/>
    <w:rsid w:val="000924AE"/>
    <w:rsid w:val="000A6394"/>
    <w:rsid w:val="000B7FED"/>
    <w:rsid w:val="000C038A"/>
    <w:rsid w:val="000C6598"/>
    <w:rsid w:val="000D44B3"/>
    <w:rsid w:val="000E279F"/>
    <w:rsid w:val="0012249E"/>
    <w:rsid w:val="00145D43"/>
    <w:rsid w:val="00185231"/>
    <w:rsid w:val="00192C46"/>
    <w:rsid w:val="001A08B3"/>
    <w:rsid w:val="001A7B60"/>
    <w:rsid w:val="001B52F0"/>
    <w:rsid w:val="001B7A65"/>
    <w:rsid w:val="001D1621"/>
    <w:rsid w:val="001E41F3"/>
    <w:rsid w:val="0021024D"/>
    <w:rsid w:val="002275B2"/>
    <w:rsid w:val="0026004D"/>
    <w:rsid w:val="002640DD"/>
    <w:rsid w:val="00275A15"/>
    <w:rsid w:val="00275D12"/>
    <w:rsid w:val="00284FEB"/>
    <w:rsid w:val="002860C4"/>
    <w:rsid w:val="002952E3"/>
    <w:rsid w:val="002B5741"/>
    <w:rsid w:val="002C484D"/>
    <w:rsid w:val="002C4C84"/>
    <w:rsid w:val="002E45BF"/>
    <w:rsid w:val="002E472E"/>
    <w:rsid w:val="002E5B14"/>
    <w:rsid w:val="00305409"/>
    <w:rsid w:val="003461C0"/>
    <w:rsid w:val="003609EF"/>
    <w:rsid w:val="0036231A"/>
    <w:rsid w:val="00374DD4"/>
    <w:rsid w:val="003C7376"/>
    <w:rsid w:val="003E1A36"/>
    <w:rsid w:val="004060BC"/>
    <w:rsid w:val="00407E0B"/>
    <w:rsid w:val="00410371"/>
    <w:rsid w:val="004242F1"/>
    <w:rsid w:val="004B75B7"/>
    <w:rsid w:val="005141D9"/>
    <w:rsid w:val="0051580D"/>
    <w:rsid w:val="00547111"/>
    <w:rsid w:val="00581BF4"/>
    <w:rsid w:val="00592D74"/>
    <w:rsid w:val="005E2C44"/>
    <w:rsid w:val="00615C77"/>
    <w:rsid w:val="00621188"/>
    <w:rsid w:val="006257ED"/>
    <w:rsid w:val="00653DE4"/>
    <w:rsid w:val="00665C47"/>
    <w:rsid w:val="00695808"/>
    <w:rsid w:val="006A5B1C"/>
    <w:rsid w:val="006B46FB"/>
    <w:rsid w:val="006E21FB"/>
    <w:rsid w:val="006F6A04"/>
    <w:rsid w:val="0070196E"/>
    <w:rsid w:val="007055A6"/>
    <w:rsid w:val="00792342"/>
    <w:rsid w:val="00794257"/>
    <w:rsid w:val="007977A8"/>
    <w:rsid w:val="007B512A"/>
    <w:rsid w:val="007C2097"/>
    <w:rsid w:val="007D6A07"/>
    <w:rsid w:val="007E100E"/>
    <w:rsid w:val="007F7259"/>
    <w:rsid w:val="008040A8"/>
    <w:rsid w:val="0081619E"/>
    <w:rsid w:val="00822E7A"/>
    <w:rsid w:val="008279FA"/>
    <w:rsid w:val="00831A9A"/>
    <w:rsid w:val="00840039"/>
    <w:rsid w:val="008626E7"/>
    <w:rsid w:val="00870EE7"/>
    <w:rsid w:val="00880BEC"/>
    <w:rsid w:val="008863B9"/>
    <w:rsid w:val="008A45A6"/>
    <w:rsid w:val="008D3CCC"/>
    <w:rsid w:val="008F3789"/>
    <w:rsid w:val="008F686C"/>
    <w:rsid w:val="009148DE"/>
    <w:rsid w:val="00941E30"/>
    <w:rsid w:val="009532AC"/>
    <w:rsid w:val="0096575A"/>
    <w:rsid w:val="009777D9"/>
    <w:rsid w:val="00983D77"/>
    <w:rsid w:val="00991B88"/>
    <w:rsid w:val="009A5753"/>
    <w:rsid w:val="009A579D"/>
    <w:rsid w:val="009D10B6"/>
    <w:rsid w:val="009E3297"/>
    <w:rsid w:val="009F734F"/>
    <w:rsid w:val="00A246B6"/>
    <w:rsid w:val="00A32948"/>
    <w:rsid w:val="00A47E70"/>
    <w:rsid w:val="00A50CF0"/>
    <w:rsid w:val="00A7671C"/>
    <w:rsid w:val="00A775FB"/>
    <w:rsid w:val="00A96EF5"/>
    <w:rsid w:val="00AA2CBC"/>
    <w:rsid w:val="00AC4407"/>
    <w:rsid w:val="00AC5820"/>
    <w:rsid w:val="00AD1CD8"/>
    <w:rsid w:val="00B236BB"/>
    <w:rsid w:val="00B258BB"/>
    <w:rsid w:val="00B67B97"/>
    <w:rsid w:val="00B7615E"/>
    <w:rsid w:val="00B968C8"/>
    <w:rsid w:val="00BA3EC5"/>
    <w:rsid w:val="00BA51D9"/>
    <w:rsid w:val="00BB5DFC"/>
    <w:rsid w:val="00BC3EFA"/>
    <w:rsid w:val="00BD279D"/>
    <w:rsid w:val="00BD6BB8"/>
    <w:rsid w:val="00BE06A2"/>
    <w:rsid w:val="00BE122C"/>
    <w:rsid w:val="00C66BA2"/>
    <w:rsid w:val="00C870F6"/>
    <w:rsid w:val="00C95985"/>
    <w:rsid w:val="00CC5026"/>
    <w:rsid w:val="00CC68D0"/>
    <w:rsid w:val="00CF7577"/>
    <w:rsid w:val="00D03F9A"/>
    <w:rsid w:val="00D06D51"/>
    <w:rsid w:val="00D11C34"/>
    <w:rsid w:val="00D24991"/>
    <w:rsid w:val="00D50255"/>
    <w:rsid w:val="00D65B4C"/>
    <w:rsid w:val="00D66520"/>
    <w:rsid w:val="00D84AE9"/>
    <w:rsid w:val="00D864D1"/>
    <w:rsid w:val="00DC6730"/>
    <w:rsid w:val="00DE34CF"/>
    <w:rsid w:val="00E07D5C"/>
    <w:rsid w:val="00E13F3D"/>
    <w:rsid w:val="00E21C01"/>
    <w:rsid w:val="00E34898"/>
    <w:rsid w:val="00E36198"/>
    <w:rsid w:val="00EB09B7"/>
    <w:rsid w:val="00EE516D"/>
    <w:rsid w:val="00EE7D7C"/>
    <w:rsid w:val="00F12A6B"/>
    <w:rsid w:val="00F25D98"/>
    <w:rsid w:val="00F300FB"/>
    <w:rsid w:val="00FB6386"/>
    <w:rsid w:val="00FE2755"/>
    <w:rsid w:val="00FE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af2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af2">
    <w:name w:val="纯文本 字符"/>
    <w:basedOn w:val="a0"/>
    <w:link w:val="af1"/>
    <w:rsid w:val="0070196E"/>
    <w:rPr>
      <w:rFonts w:ascii="Courier New" w:eastAsia="宋体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03F4F-5C12-4BD6-A411-45A2665E3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S1-232281</cp:lastModifiedBy>
  <cp:revision>32</cp:revision>
  <cp:lastPrinted>1899-12-31T23:00:00Z</cp:lastPrinted>
  <dcterms:created xsi:type="dcterms:W3CDTF">2023-07-06T18:45:00Z</dcterms:created>
  <dcterms:modified xsi:type="dcterms:W3CDTF">2023-08-23T15:25:00Z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